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1E7D4527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707BEB">
        <w:rPr>
          <w:sz w:val="24"/>
          <w:lang w:eastAsia="zh-CN"/>
        </w:rPr>
        <w:t>R1-166196</w:t>
      </w:r>
    </w:p>
    <w:p w14:paraId="06C458E5" w14:textId="75BD06FD"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A80B62">
        <w:rPr>
          <w:sz w:val="24"/>
        </w:rPr>
        <w:t xml:space="preserve"> </w:t>
      </w:r>
      <w:r w:rsidR="00A80B62">
        <w:rPr>
          <w:rFonts w:hint="eastAsia"/>
          <w:sz w:val="24"/>
        </w:rPr>
        <w:t>22</w:t>
      </w:r>
      <w:r w:rsidR="00A80B62" w:rsidRPr="002D3381">
        <w:rPr>
          <w:sz w:val="24"/>
        </w:rPr>
        <w:t>-</w:t>
      </w:r>
      <w:r w:rsidR="00A80B62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14:paraId="222A2197" w14:textId="77777777" w:rsidR="00700118" w:rsidRPr="002D3381" w:rsidRDefault="00700118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024997B3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0CC85E8F" w:rsidR="00B965E6" w:rsidRPr="0031523A" w:rsidRDefault="00707BEB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0691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2F20F55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22BEBCD0" w:rsidR="00B965E6" w:rsidRPr="00B36D43" w:rsidRDefault="004E4778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4E4778">
              <w:rPr>
                <w:rFonts w:cs="Arial"/>
              </w:rPr>
              <w:t>Corrections to RRC parameter names for NB-IoT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6860F6BC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686B96BC" w:rsidR="00B965E6" w:rsidRPr="0031523A" w:rsidRDefault="007B1ADC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0461647E" w:rsidR="00B965E6" w:rsidRPr="0031523A" w:rsidRDefault="0043148C" w:rsidP="007B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7B1ADC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7B1ADC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6ED1FAC9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80B62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6B6F8ED6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801E6" w14:textId="3A055674" w:rsidR="00EF6A9C" w:rsidRPr="00D74481" w:rsidRDefault="00D74481" w:rsidP="00D303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D74481">
              <w:rPr>
                <w:rFonts w:eastAsiaTheme="minorEastAsia"/>
                <w:lang w:eastAsia="zh-CN"/>
              </w:rPr>
              <w:t xml:space="preserve">The name of some higher layer parameters is inconsistent with </w:t>
            </w:r>
            <w:r w:rsidR="00D30311">
              <w:rPr>
                <w:rFonts w:eastAsiaTheme="minorEastAsia"/>
                <w:lang w:eastAsia="zh-CN"/>
              </w:rPr>
              <w:t>the approved RRC</w:t>
            </w:r>
            <w:r w:rsidRPr="00D74481">
              <w:rPr>
                <w:rFonts w:eastAsiaTheme="minorEastAsia"/>
                <w:lang w:eastAsia="zh-CN"/>
              </w:rPr>
              <w:t xml:space="preserve"> specification.</w:t>
            </w:r>
          </w:p>
        </w:tc>
      </w:tr>
      <w:bookmarkEnd w:id="7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7D41ED49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BF3F6" w14:textId="5633ED78" w:rsidR="000E15ED" w:rsidRPr="000E15ED" w:rsidRDefault="00D74481" w:rsidP="00DB5CC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D74481">
              <w:rPr>
                <w:rFonts w:eastAsiaTheme="minorEastAsia"/>
                <w:lang w:eastAsia="zh-CN"/>
              </w:rPr>
              <w:t>Correct the inconsistent parameter name</w:t>
            </w:r>
            <w:r w:rsidR="00DB5CCE">
              <w:rPr>
                <w:rFonts w:eastAsiaTheme="minorEastAsia"/>
                <w:lang w:eastAsia="zh-CN"/>
              </w:rPr>
              <w:t xml:space="preserve">s according to TS 36.331 </w:t>
            </w:r>
            <w:r w:rsidR="00B0126E">
              <w:rPr>
                <w:rFonts w:eastAsiaTheme="minorEastAsia"/>
                <w:lang w:eastAsia="zh-CN"/>
              </w:rPr>
              <w:t>v</w:t>
            </w:r>
            <w:r w:rsidR="00DB5CCE">
              <w:rPr>
                <w:rFonts w:eastAsiaTheme="minorEastAsia"/>
                <w:lang w:eastAsia="zh-CN"/>
              </w:rPr>
              <w:t>13.2.0</w:t>
            </w:r>
            <w:r w:rsidRPr="00D74481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3716" w14:textId="628A1487" w:rsidR="00B965E6" w:rsidRPr="0083208F" w:rsidRDefault="00267B1A" w:rsidP="00267B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Inconsistency between physical layer and RRC specifications</w:t>
            </w:r>
            <w:r w:rsidR="00D74481" w:rsidRPr="00D74481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3104C9A1" w:rsidR="00B965E6" w:rsidRPr="009907B1" w:rsidRDefault="001A523D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16.2.2, 16.4,16.4.1.3,16.4.1.5, 16.6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66425EE0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1B3E9D6E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4C2A4792" w:rsidR="008C05F6" w:rsidRPr="0031523A" w:rsidRDefault="008C05F6" w:rsidP="00DB5C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0ACEC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8670EE0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1F54AF">
        <w:rPr>
          <w:rFonts w:ascii="Arial" w:eastAsia="Times New Roman" w:hAnsi="Arial"/>
          <w:sz w:val="28"/>
          <w:lang w:eastAsia="x-none"/>
        </w:rPr>
        <w:t>16.2.2</w:t>
      </w:r>
      <w:r w:rsidRPr="001F54AF">
        <w:rPr>
          <w:rFonts w:ascii="Arial" w:eastAsia="Times New Roman" w:hAnsi="Arial"/>
          <w:sz w:val="28"/>
          <w:lang w:eastAsia="x-none"/>
        </w:rPr>
        <w:tab/>
        <w:t>Downlink power allocation</w:t>
      </w:r>
    </w:p>
    <w:p w14:paraId="1C005E80" w14:textId="682302A5" w:rsidR="00771668" w:rsidRPr="00771668" w:rsidRDefault="00771668" w:rsidP="0077166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8"/>
    <w:bookmarkEnd w:id="9"/>
    <w:p w14:paraId="26F5D2A7" w14:textId="1D2597CA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54AF">
        <w:rPr>
          <w:rFonts w:eastAsia="Times New Roman"/>
        </w:rPr>
        <w:t xml:space="preserve">If higher layer parameter </w:t>
      </w:r>
      <w:r w:rsidRPr="001F54AF">
        <w:rPr>
          <w:rFonts w:eastAsia="Times New Roman"/>
          <w:i/>
          <w:iCs/>
        </w:rPr>
        <w:t>operationModeInfo</w:t>
      </w:r>
      <w:r w:rsidRPr="001F54AF">
        <w:rPr>
          <w:rFonts w:eastAsia="Times New Roman"/>
        </w:rPr>
        <w:t xml:space="preserve"> indicates ‘00’ for a cell</w:t>
      </w:r>
      <w:r w:rsidRPr="001F54AF">
        <w:rPr>
          <w:rFonts w:hint="eastAsia"/>
          <w:lang w:eastAsia="zh-CN"/>
        </w:rPr>
        <w:t xml:space="preserve">, the ratio of NRS EPRE to CRS EPRE is given by the parameter </w:t>
      </w:r>
      <w:r w:rsidRPr="001F54AF">
        <w:rPr>
          <w:rFonts w:hint="eastAsia"/>
          <w:i/>
          <w:lang w:eastAsia="zh-CN"/>
        </w:rPr>
        <w:t>nrs-CRS-</w:t>
      </w:r>
      <w:r w:rsidRPr="001F54AF">
        <w:rPr>
          <w:i/>
          <w:lang w:eastAsia="zh-CN"/>
        </w:rPr>
        <w:t>PowerOffset</w:t>
      </w:r>
      <w:r w:rsidRPr="001F54AF">
        <w:rPr>
          <w:rFonts w:hint="eastAsia"/>
          <w:lang w:eastAsia="zh-CN"/>
        </w:rPr>
        <w:t xml:space="preserve"> if the parameter </w:t>
      </w:r>
      <w:ins w:id="10" w:author="Huawei" w:date="2016-08-03T11:25:00Z">
        <w:r w:rsidR="00834B0F" w:rsidRPr="001F54AF">
          <w:rPr>
            <w:rFonts w:hint="eastAsia"/>
            <w:i/>
            <w:lang w:eastAsia="zh-CN"/>
          </w:rPr>
          <w:t>nrs-CRS-</w:t>
        </w:r>
        <w:r w:rsidR="00834B0F" w:rsidRPr="001F54AF">
          <w:rPr>
            <w:i/>
            <w:lang w:eastAsia="zh-CN"/>
          </w:rPr>
          <w:t>PowerOffset</w:t>
        </w:r>
      </w:ins>
      <w:del w:id="11" w:author="Huawei" w:date="2016-08-03T11:25:00Z">
        <w:r w:rsidRPr="001F54AF" w:rsidDel="00834B0F">
          <w:rPr>
            <w:rFonts w:hint="eastAsia"/>
            <w:i/>
            <w:lang w:eastAsia="zh-CN"/>
          </w:rPr>
          <w:delText>nrs-CRS-EPRE-Ratio</w:delText>
        </w:r>
        <w:r w:rsidRPr="001F54AF" w:rsidDel="00834B0F">
          <w:rPr>
            <w:rFonts w:hint="eastAsia"/>
            <w:lang w:eastAsia="zh-CN"/>
          </w:rPr>
          <w:delText xml:space="preserve"> </w:delText>
        </w:r>
      </w:del>
      <w:r w:rsidRPr="001F54AF">
        <w:rPr>
          <w:rFonts w:hint="eastAsia"/>
          <w:lang w:eastAsia="zh-CN"/>
        </w:rPr>
        <w:t xml:space="preserve">is provided by higher layers, and the ratio of NRS EPRE to CRS EPRE </w:t>
      </w:r>
      <w:r w:rsidRPr="001F54AF">
        <w:rPr>
          <w:lang w:eastAsia="zh-CN"/>
        </w:rPr>
        <w:t>may be assumed to be</w:t>
      </w:r>
      <w:r w:rsidRPr="001F54AF">
        <w:rPr>
          <w:rFonts w:hint="eastAsia"/>
          <w:lang w:eastAsia="zh-CN"/>
        </w:rPr>
        <w:t xml:space="preserve"> 0 dB if the parameter </w:t>
      </w:r>
      <w:ins w:id="12" w:author="Huawei" w:date="2016-08-03T11:26:00Z">
        <w:r w:rsidR="00834B0F" w:rsidRPr="001F54AF">
          <w:rPr>
            <w:rFonts w:hint="eastAsia"/>
            <w:i/>
            <w:lang w:eastAsia="zh-CN"/>
          </w:rPr>
          <w:t>nrs-CRS-</w:t>
        </w:r>
        <w:r w:rsidR="00834B0F" w:rsidRPr="001F54AF">
          <w:rPr>
            <w:i/>
            <w:lang w:eastAsia="zh-CN"/>
          </w:rPr>
          <w:t>PowerOffset</w:t>
        </w:r>
      </w:ins>
      <w:del w:id="13" w:author="Huawei" w:date="2016-08-03T11:26:00Z">
        <w:r w:rsidRPr="001F54AF" w:rsidDel="00834B0F">
          <w:rPr>
            <w:rFonts w:hint="eastAsia"/>
            <w:i/>
            <w:lang w:eastAsia="zh-CN"/>
          </w:rPr>
          <w:delText>nrs-CRS-EPRE-Ratio</w:delText>
        </w:r>
        <w:r w:rsidRPr="001F54AF" w:rsidDel="00834B0F">
          <w:rPr>
            <w:rFonts w:hint="eastAsia"/>
            <w:lang w:eastAsia="zh-CN"/>
          </w:rPr>
          <w:delText xml:space="preserve"> </w:delText>
        </w:r>
      </w:del>
      <w:r w:rsidRPr="001F54AF">
        <w:rPr>
          <w:rFonts w:hint="eastAsia"/>
          <w:lang w:eastAsia="zh-CN"/>
        </w:rPr>
        <w:t>is not provided by higher layers.</w:t>
      </w:r>
    </w:p>
    <w:p w14:paraId="3F0C752E" w14:textId="4DFAAAE0" w:rsidR="00713F9A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80FB421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x-none"/>
        </w:rPr>
      </w:pPr>
      <w:r w:rsidRPr="001F54AF">
        <w:rPr>
          <w:rFonts w:ascii="Arial" w:eastAsia="Times New Roman" w:hAnsi="Arial"/>
          <w:sz w:val="32"/>
          <w:lang w:eastAsia="x-none"/>
        </w:rPr>
        <w:t>16.4</w:t>
      </w:r>
      <w:r w:rsidRPr="001F54AF">
        <w:rPr>
          <w:rFonts w:ascii="Arial" w:eastAsia="Times New Roman" w:hAnsi="Arial"/>
          <w:sz w:val="32"/>
          <w:lang w:eastAsia="x-none"/>
        </w:rPr>
        <w:tab/>
        <w:t>Narrowband physical downlink shared channel related procedures</w:t>
      </w:r>
    </w:p>
    <w:p w14:paraId="4D7E2F74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1F54AF">
        <w:rPr>
          <w:rFonts w:eastAsia="Times New Roman"/>
          <w:lang w:eastAsia="x-none"/>
        </w:rPr>
        <w:t>A NB-IoT UE shall assume a subframe as a valid NB-IoT DL subframe if</w:t>
      </w:r>
    </w:p>
    <w:p w14:paraId="7CEF4A55" w14:textId="77777777" w:rsidR="001F54AF" w:rsidRPr="001F54AF" w:rsidRDefault="001F54AF" w:rsidP="001F54AF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1F54AF">
        <w:rPr>
          <w:rFonts w:eastAsia="Times New Roman"/>
          <w:lang w:eastAsia="x-none"/>
        </w:rPr>
        <w:t>the UE determines that the subframe does not contain N</w:t>
      </w:r>
      <w:r w:rsidRPr="001F54AF">
        <w:rPr>
          <w:rFonts w:ascii="Times" w:eastAsia="MS Mincho" w:hAnsi="Times" w:cs="Times"/>
          <w:lang w:val="en-US"/>
        </w:rPr>
        <w:t>PSS/NSSS/NPBCH/NB-SIB1 transmission, and</w:t>
      </w:r>
    </w:p>
    <w:p w14:paraId="03038CE1" w14:textId="77777777" w:rsidR="001F54AF" w:rsidRPr="001F54AF" w:rsidRDefault="001F54AF" w:rsidP="001F54AF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1F54AF">
        <w:rPr>
          <w:rFonts w:ascii="Times" w:eastAsia="MS Mincho" w:hAnsi="Times" w:cs="Times"/>
          <w:lang w:val="en-US"/>
        </w:rPr>
        <w:t xml:space="preserve">the subframe is indicated as NB-IoT DL subframe by the higher layer parameter </w:t>
      </w:r>
      <w:r w:rsidRPr="001F54AF">
        <w:rPr>
          <w:rFonts w:ascii="Times" w:eastAsia="MS Mincho" w:hAnsi="Times" w:cs="Times"/>
          <w:i/>
          <w:lang w:val="en-US"/>
        </w:rPr>
        <w:t>downlinkBitmap</w:t>
      </w:r>
      <w:del w:id="14" w:author="Huawei" w:date="2016-08-03T11:26:00Z">
        <w:r w:rsidRPr="001F54AF" w:rsidDel="00834B0F">
          <w:rPr>
            <w:rFonts w:ascii="Times" w:eastAsia="MS Mincho" w:hAnsi="Times" w:cs="Times"/>
            <w:i/>
            <w:lang w:val="en-US"/>
          </w:rPr>
          <w:delText>NB</w:delText>
        </w:r>
      </w:del>
      <w:r w:rsidRPr="001F54AF">
        <w:rPr>
          <w:rFonts w:ascii="Times" w:eastAsia="MS Mincho" w:hAnsi="Times" w:cs="Times"/>
          <w:lang w:val="en-US"/>
        </w:rPr>
        <w:t xml:space="preserve">, if the UE is configured with the higher layer parameter </w:t>
      </w:r>
      <w:r w:rsidRPr="001F54AF">
        <w:rPr>
          <w:rFonts w:ascii="Times" w:eastAsia="MS Mincho" w:hAnsi="Times" w:cs="Times"/>
          <w:i/>
          <w:lang w:val="en-US"/>
        </w:rPr>
        <w:t>downlinkBitmap</w:t>
      </w:r>
      <w:del w:id="15" w:author="Huawei" w:date="2016-08-03T11:26:00Z">
        <w:r w:rsidRPr="001F54AF" w:rsidDel="00834B0F">
          <w:rPr>
            <w:rFonts w:ascii="Times" w:eastAsia="MS Mincho" w:hAnsi="Times" w:cs="Times"/>
            <w:i/>
            <w:lang w:val="en-US"/>
          </w:rPr>
          <w:delText>NB</w:delText>
        </w:r>
      </w:del>
      <w:r w:rsidRPr="001F54AF">
        <w:rPr>
          <w:rFonts w:ascii="Times" w:eastAsia="MS Mincho" w:hAnsi="Times" w:cs="Times"/>
          <w:lang w:val="en-US"/>
        </w:rPr>
        <w:t>.</w:t>
      </w:r>
    </w:p>
    <w:p w14:paraId="6A2261F1" w14:textId="07C8EC30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B2F219D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1F54AF">
        <w:rPr>
          <w:rFonts w:ascii="Arial" w:eastAsia="Times New Roman" w:hAnsi="Arial"/>
          <w:sz w:val="24"/>
          <w:lang w:eastAsia="x-none"/>
        </w:rPr>
        <w:t>16.4.1.3</w:t>
      </w:r>
      <w:r w:rsidRPr="001F54AF">
        <w:rPr>
          <w:rFonts w:ascii="Arial" w:eastAsia="Times New Roman" w:hAnsi="Arial"/>
          <w:sz w:val="24"/>
          <w:lang w:eastAsia="x-none"/>
        </w:rPr>
        <w:tab/>
        <w:t>Resource allocation</w:t>
      </w:r>
    </w:p>
    <w:p w14:paraId="51F83807" w14:textId="77777777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777CC6C8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F54AF">
        <w:rPr>
          <w:rFonts w:eastAsia="Times New Roman"/>
          <w:lang w:eastAsia="x-none"/>
        </w:rPr>
        <w:t>T</w:t>
      </w:r>
      <w:r w:rsidRPr="001F54AF">
        <w:rPr>
          <w:rFonts w:eastAsia="Times New Roman"/>
        </w:rPr>
        <w:t xml:space="preserve">he number of repetitions for the NPDSCH carrying </w:t>
      </w:r>
      <w:r w:rsidRPr="001F54AF">
        <w:rPr>
          <w:rFonts w:eastAsia="Times New Roman"/>
          <w:i/>
        </w:rPr>
        <w:t>SystemInformationBlockType1-NB</w:t>
      </w:r>
      <w:r w:rsidRPr="001F54AF">
        <w:rPr>
          <w:rFonts w:eastAsia="Times New Roman"/>
        </w:rPr>
        <w:t xml:space="preserve"> is determined based on the parameter </w:t>
      </w:r>
      <w:r w:rsidRPr="001F54AF">
        <w:rPr>
          <w:rFonts w:eastAsia="Times New Roman"/>
          <w:i/>
        </w:rPr>
        <w:t>schedulingInfoSIB1</w:t>
      </w:r>
      <w:del w:id="16" w:author="Huawei" w:date="2016-08-03T11:26:00Z">
        <w:r w:rsidRPr="001F54AF" w:rsidDel="00834B0F">
          <w:rPr>
            <w:rFonts w:eastAsia="Times New Roman"/>
            <w:i/>
          </w:rPr>
          <w:delText>-NB-r13</w:delText>
        </w:r>
      </w:del>
      <w:r w:rsidRPr="001F54AF">
        <w:rPr>
          <w:rFonts w:eastAsia="Times New Roman"/>
        </w:rPr>
        <w:t xml:space="preserve"> configured by higher-layers</w:t>
      </w:r>
      <w:r w:rsidRPr="001F54AF">
        <w:rPr>
          <w:rFonts w:eastAsia="Times New Roman"/>
          <w:i/>
        </w:rPr>
        <w:t xml:space="preserve"> </w:t>
      </w:r>
      <w:r w:rsidRPr="001F54AF">
        <w:rPr>
          <w:rFonts w:eastAsia="Times New Roman"/>
        </w:rPr>
        <w:t xml:space="preserve">and according to Table 16.4.1.3-3. </w:t>
      </w:r>
    </w:p>
    <w:p w14:paraId="08E2CCA3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F54AF">
        <w:rPr>
          <w:rFonts w:ascii="Arial" w:eastAsia="Times New Roman" w:hAnsi="Arial"/>
          <w:b/>
          <w:lang w:val="fr-FR"/>
        </w:rPr>
        <w:t xml:space="preserve">Table </w:t>
      </w:r>
      <w:r w:rsidRPr="001F54AF">
        <w:rPr>
          <w:rFonts w:ascii="Arial" w:eastAsia="Times New Roman" w:hAnsi="Arial"/>
          <w:b/>
        </w:rPr>
        <w:t>16.4.1.3-3</w:t>
      </w:r>
      <w:r w:rsidRPr="001F54AF">
        <w:rPr>
          <w:rFonts w:ascii="Arial" w:eastAsia="Times New Roman" w:hAnsi="Arial"/>
          <w:b/>
          <w:lang w:val="fr-FR"/>
        </w:rPr>
        <w:t xml:space="preserve">: </w:t>
      </w:r>
      <w:r w:rsidRPr="001F54AF">
        <w:rPr>
          <w:rFonts w:ascii="Arial" w:eastAsia="Times New Roman" w:hAnsi="Arial"/>
          <w:b/>
        </w:rPr>
        <w:t xml:space="preserve">Number of repetitions for NPDSCH carrying </w:t>
      </w:r>
      <w:r w:rsidRPr="001F54AF">
        <w:rPr>
          <w:rFonts w:ascii="Arial" w:eastAsia="Times New Roman" w:hAnsi="Arial"/>
          <w:b/>
          <w:i/>
        </w:rPr>
        <w:t>SystemInformationBlockType1-NB</w:t>
      </w:r>
      <w:r w:rsidRPr="001F54AF">
        <w:rPr>
          <w:rFonts w:ascii="Arial" w:eastAsia="Times New Roman" w:hAnsi="Arial"/>
          <w:b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9"/>
        <w:gridCol w:w="2070"/>
      </w:tblGrid>
      <w:tr w:rsidR="001F54AF" w:rsidRPr="001F54AF" w14:paraId="4A3C60D2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FD144EE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F54AF">
              <w:rPr>
                <w:rFonts w:ascii="Arial" w:eastAsia="Times New Roman" w:hAnsi="Arial"/>
                <w:b/>
                <w:sz w:val="18"/>
              </w:rPr>
              <w:t xml:space="preserve">Value of </w:t>
            </w:r>
            <w:r w:rsidRPr="001F54AF">
              <w:rPr>
                <w:rFonts w:ascii="Arial" w:eastAsia="Times New Roman" w:hAnsi="Arial"/>
                <w:b/>
                <w:i/>
                <w:sz w:val="18"/>
              </w:rPr>
              <w:t>schedulingInfoSIB1</w:t>
            </w:r>
            <w:del w:id="17" w:author="Huawei" w:date="2016-08-03T11:26:00Z">
              <w:r w:rsidRPr="001F54AF" w:rsidDel="00834B0F">
                <w:rPr>
                  <w:rFonts w:ascii="Arial" w:eastAsia="Times New Roman" w:hAnsi="Arial"/>
                  <w:b/>
                  <w:i/>
                  <w:sz w:val="18"/>
                </w:rPr>
                <w:delText>-NB-r13</w:delText>
              </w:r>
            </w:del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A4E55C0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Times New Roman" w:hAnsi="Arial"/>
                <w:b/>
                <w:position w:val="-10"/>
                <w:sz w:val="18"/>
              </w:rPr>
              <w:t>Number of NPDSCH repetitions</w:t>
            </w:r>
          </w:p>
        </w:tc>
      </w:tr>
      <w:tr w:rsidR="001F54AF" w:rsidRPr="001F54AF" w14:paraId="27E1E094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5B295D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E9CC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5C4B0580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715686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1147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0CB51CD6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1EEB66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39711C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1F54AF" w:rsidRPr="001F54AF" w14:paraId="7AEE0AFF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1FF32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07FA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758BF127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28D6F8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BA52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1BD49DFF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AF6E84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2F6F7C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1F54AF" w:rsidRPr="001F54AF" w14:paraId="5F1D4BE8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E1115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A23D7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143DDD6F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5F44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A8F7F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084E2D3B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64AADE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BBB53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1F54AF" w:rsidRPr="001F54AF" w14:paraId="77C798B9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9EE40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5E17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004A6A91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3AF335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117C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3ECBBAB9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6E968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95257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Times New Roman" w:hAnsi="Arial"/>
                <w:sz w:val="18"/>
              </w:rPr>
              <w:t>16</w:t>
            </w:r>
          </w:p>
        </w:tc>
      </w:tr>
      <w:tr w:rsidR="001F54AF" w:rsidRPr="001F54AF" w14:paraId="1F4F8E77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7194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12-15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1C355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Reserved</w:t>
            </w:r>
          </w:p>
        </w:tc>
      </w:tr>
    </w:tbl>
    <w:p w14:paraId="4A192500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05F08CE" w14:textId="77777777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5E6B7A2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1F54AF">
        <w:rPr>
          <w:rFonts w:ascii="Arial" w:eastAsia="Times New Roman" w:hAnsi="Arial"/>
          <w:sz w:val="24"/>
          <w:lang w:eastAsia="x-none"/>
        </w:rPr>
        <w:t>16.4.1.5</w:t>
      </w:r>
      <w:r w:rsidRPr="001F54AF">
        <w:rPr>
          <w:rFonts w:ascii="Arial" w:eastAsia="Times New Roman" w:hAnsi="Arial"/>
          <w:sz w:val="24"/>
          <w:lang w:eastAsia="x-none"/>
        </w:rPr>
        <w:tab/>
        <w:t xml:space="preserve">Modulation order and transport block size determination </w:t>
      </w:r>
    </w:p>
    <w:p w14:paraId="0F1FB492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Cs/>
          <w:lang w:val="en-US"/>
        </w:rPr>
      </w:pPr>
      <w:r w:rsidRPr="001F54AF">
        <w:rPr>
          <w:rFonts w:eastAsia="Times New Roman"/>
        </w:rPr>
        <w:t xml:space="preserve">The UE shall use modulation order, </w:t>
      </w:r>
      <w:r w:rsidRPr="001F54AF">
        <w:rPr>
          <w:rFonts w:eastAsia="Times New Roman"/>
          <w:b/>
          <w:bCs/>
          <w:position w:val="-10"/>
          <w:lang w:val="pt-BR"/>
        </w:rPr>
        <w:object w:dxaOrig="320" w:dyaOrig="300" w14:anchorId="048B8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5pt;height:15pt" o:ole="">
            <v:imagedata r:id="rId12" o:title=""/>
          </v:shape>
          <o:OLEObject Type="Embed" ProgID="Equation.3" ShapeID="_x0000_i1025" DrawAspect="Content" ObjectID="_1534848786" r:id="rId13"/>
        </w:object>
      </w:r>
      <w:r w:rsidRPr="001F54AF">
        <w:rPr>
          <w:rFonts w:eastAsia="Times New Roman"/>
          <w:b/>
          <w:bCs/>
          <w:lang w:val="en-US"/>
        </w:rPr>
        <w:t xml:space="preserve">= </w:t>
      </w:r>
      <w:r w:rsidRPr="001F54AF">
        <w:rPr>
          <w:rFonts w:eastAsia="Times New Roman"/>
          <w:bCs/>
          <w:lang w:val="en-US"/>
        </w:rPr>
        <w:t xml:space="preserve">2. </w:t>
      </w:r>
    </w:p>
    <w:p w14:paraId="4E5EFC09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1F54AF">
        <w:rPr>
          <w:rFonts w:eastAsia="Times New Roman"/>
        </w:rPr>
        <w:t>To determine the transport block size in the NPDSCH, the UE shall first,</w:t>
      </w:r>
    </w:p>
    <w:p w14:paraId="2CF7CB8C" w14:textId="77777777" w:rsidR="001F54AF" w:rsidRPr="001F54AF" w:rsidRDefault="001F54AF" w:rsidP="001F54A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576" w:hanging="288"/>
        <w:textAlignment w:val="baseline"/>
        <w:rPr>
          <w:rFonts w:eastAsia="Times New Roman"/>
        </w:rPr>
      </w:pPr>
      <w:r w:rsidRPr="001F54AF">
        <w:rPr>
          <w:rFonts w:eastAsia="Times New Roman"/>
        </w:rPr>
        <w:t xml:space="preserve">if NPDSCH carries </w:t>
      </w:r>
      <w:r w:rsidRPr="001F54AF">
        <w:rPr>
          <w:rFonts w:eastAsia="Times New Roman"/>
          <w:i/>
        </w:rPr>
        <w:t>SystemInformationBlockType1-NB</w:t>
      </w:r>
    </w:p>
    <w:p w14:paraId="39489160" w14:textId="77777777" w:rsidR="001F54AF" w:rsidRPr="001F54AF" w:rsidRDefault="001F54AF" w:rsidP="001F54A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864" w:hanging="288"/>
        <w:textAlignment w:val="baseline"/>
        <w:rPr>
          <w:rFonts w:eastAsia="Times New Roman"/>
        </w:rPr>
      </w:pPr>
      <w:r w:rsidRPr="001F54AF">
        <w:rPr>
          <w:rFonts w:eastAsia="Times New Roman"/>
        </w:rPr>
        <w:t xml:space="preserve">set </w:t>
      </w:r>
      <w:r w:rsidRPr="001F54AF">
        <w:rPr>
          <w:rFonts w:eastAsia="Times New Roman"/>
          <w:position w:val="-10"/>
        </w:rPr>
        <w:object w:dxaOrig="420" w:dyaOrig="340" w14:anchorId="785CFC82">
          <v:shape id="_x0000_i1026" type="#_x0000_t75" style="width:21.65pt;height:16.25pt" o:ole="">
            <v:imagedata r:id="rId14" o:title=""/>
          </v:shape>
          <o:OLEObject Type="Embed" ProgID="Equation.3" ShapeID="_x0000_i1026" DrawAspect="Content" ObjectID="_1534848787" r:id="rId15"/>
        </w:object>
      </w:r>
      <w:r w:rsidRPr="001F54AF">
        <w:rPr>
          <w:rFonts w:eastAsia="Times New Roman"/>
        </w:rPr>
        <w:t xml:space="preserve"> to the value of the parameter </w:t>
      </w:r>
      <w:r w:rsidRPr="001F54AF">
        <w:rPr>
          <w:rFonts w:eastAsia="Times New Roman"/>
          <w:i/>
        </w:rPr>
        <w:t>schedulingInfoSIB1</w:t>
      </w:r>
      <w:del w:id="18" w:author="Huawei" w:date="2016-08-03T11:27:00Z">
        <w:r w:rsidRPr="001F54AF" w:rsidDel="00F77107">
          <w:rPr>
            <w:rFonts w:eastAsia="Times New Roman"/>
            <w:i/>
          </w:rPr>
          <w:delText>-NB-r13</w:delText>
        </w:r>
      </w:del>
      <w:r w:rsidRPr="001F54AF">
        <w:rPr>
          <w:rFonts w:eastAsia="Times New Roman"/>
        </w:rPr>
        <w:t xml:space="preserve"> configured by higher-layers</w:t>
      </w:r>
    </w:p>
    <w:p w14:paraId="2FFDEFB6" w14:textId="77777777" w:rsidR="001F54AF" w:rsidRPr="001F54AF" w:rsidRDefault="001F54AF" w:rsidP="001F54A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576" w:hanging="288"/>
        <w:textAlignment w:val="baseline"/>
        <w:rPr>
          <w:rFonts w:eastAsia="Times New Roman"/>
        </w:rPr>
      </w:pPr>
      <w:r w:rsidRPr="001F54AF">
        <w:rPr>
          <w:rFonts w:eastAsia="Times New Roman"/>
        </w:rPr>
        <w:t>otherwise</w:t>
      </w:r>
    </w:p>
    <w:p w14:paraId="3BE1D8CF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x-none"/>
        </w:rPr>
      </w:pPr>
      <w:r w:rsidRPr="001F54AF">
        <w:rPr>
          <w:rFonts w:eastAsia="Times New Roman"/>
          <w:lang w:eastAsia="x-none"/>
        </w:rPr>
        <w:t>-</w:t>
      </w:r>
      <w:r w:rsidRPr="001F54AF">
        <w:rPr>
          <w:rFonts w:eastAsia="Times New Roman"/>
          <w:lang w:eastAsia="x-none"/>
        </w:rPr>
        <w:tab/>
        <w:t>read the 4-bit "modulation and coding scheme" field (</w:t>
      </w:r>
      <w:r w:rsidRPr="001F54AF">
        <w:rPr>
          <w:rFonts w:eastAsia="Times New Roman"/>
          <w:position w:val="-12"/>
          <w:lang w:eastAsia="x-none"/>
        </w:rPr>
        <w:object w:dxaOrig="480" w:dyaOrig="380" w14:anchorId="22500EB3">
          <v:shape id="_x0000_i1027" type="#_x0000_t75" style="width:23.7pt;height:18.3pt" o:ole="">
            <v:imagedata r:id="rId16" o:title=""/>
          </v:shape>
          <o:OLEObject Type="Embed" ProgID="Equation.DSMT4" ShapeID="_x0000_i1027" DrawAspect="Content" ObjectID="_1534848788" r:id="rId17"/>
        </w:object>
      </w:r>
      <w:r w:rsidRPr="001F54AF">
        <w:rPr>
          <w:rFonts w:eastAsia="Times New Roman"/>
          <w:lang w:eastAsia="x-none"/>
        </w:rPr>
        <w:t xml:space="preserve">) in the DCI and set </w:t>
      </w:r>
      <w:r w:rsidRPr="001F54AF">
        <w:rPr>
          <w:rFonts w:eastAsia="Times New Roman"/>
          <w:position w:val="-10"/>
          <w:lang w:eastAsia="x-none"/>
        </w:rPr>
        <w:object w:dxaOrig="1040" w:dyaOrig="340" w14:anchorId="7450AC16">
          <v:shape id="_x0000_i1028" type="#_x0000_t75" style="width:51.6pt;height:16.25pt" o:ole="">
            <v:imagedata r:id="rId18" o:title=""/>
          </v:shape>
          <o:OLEObject Type="Embed" ProgID="Equation.3" ShapeID="_x0000_i1028" DrawAspect="Content" ObjectID="_1534848789" r:id="rId19"/>
        </w:object>
      </w:r>
      <w:r w:rsidRPr="001F54AF">
        <w:rPr>
          <w:rFonts w:eastAsia="Times New Roman"/>
          <w:lang w:eastAsia="x-none"/>
        </w:rPr>
        <w:t>.</w:t>
      </w:r>
    </w:p>
    <w:p w14:paraId="6267D465" w14:textId="77777777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A66685C" w14:textId="77777777" w:rsidR="00B135E4" w:rsidRPr="00B135E4" w:rsidRDefault="00B135E4" w:rsidP="00B135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x-none"/>
        </w:rPr>
      </w:pPr>
      <w:r w:rsidRPr="00B135E4">
        <w:rPr>
          <w:rFonts w:ascii="Arial" w:eastAsia="Times New Roman" w:hAnsi="Arial"/>
          <w:sz w:val="32"/>
          <w:lang w:eastAsia="x-none"/>
        </w:rPr>
        <w:t>16.6</w:t>
      </w:r>
      <w:r w:rsidRPr="00B135E4">
        <w:rPr>
          <w:rFonts w:ascii="Arial" w:eastAsia="Times New Roman" w:hAnsi="Arial"/>
          <w:sz w:val="32"/>
          <w:lang w:eastAsia="x-none"/>
        </w:rPr>
        <w:tab/>
        <w:t>Narrowband physical downlink control channel related procedures</w:t>
      </w:r>
    </w:p>
    <w:p w14:paraId="1F3CE226" w14:textId="77777777" w:rsid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F79716C" w14:textId="2D788BB3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For NPDCCH UE-specific search space, the aggregation and repetition levels defining the search spaces and the corresponding NPDCCH candidates are listed in Table 16.6-1 by substituting the value of </w:t>
      </w:r>
      <w:r w:rsidRPr="00B135E4">
        <w:rPr>
          <w:rFonts w:eastAsia="Times New Roman"/>
          <w:position w:val="-12"/>
        </w:rPr>
        <w:object w:dxaOrig="480" w:dyaOrig="360" w14:anchorId="52100E8D">
          <v:shape id="_x0000_i1029" type="#_x0000_t75" style="width:23.7pt;height:16.65pt" o:ole="">
            <v:imagedata r:id="rId20" o:title=""/>
          </v:shape>
          <o:OLEObject Type="Embed" ProgID="Equation.DSMT4" ShapeID="_x0000_i1029" DrawAspect="Content" ObjectID="_1534848790" r:id="rId21"/>
        </w:object>
      </w:r>
      <w:r w:rsidRPr="00B135E4">
        <w:rPr>
          <w:rFonts w:eastAsia="Times New Roman"/>
        </w:rPr>
        <w:t>with the higher layer configured parameter</w:t>
      </w:r>
      <w:del w:id="19" w:author="Huawei" w:date="2016-08-03T11:27:00Z">
        <w:r w:rsidRPr="00B135E4" w:rsidDel="007E0B8E">
          <w:rPr>
            <w:rFonts w:eastAsia="Times New Roman"/>
          </w:rPr>
          <w:delText xml:space="preserve"> </w:delText>
        </w:r>
        <w:r w:rsidRPr="00B135E4" w:rsidDel="007E0B8E">
          <w:rPr>
            <w:rFonts w:eastAsia="Times New Roman"/>
            <w:i/>
          </w:rPr>
          <w:delText>al-Repetition-USS</w:delText>
        </w:r>
      </w:del>
      <w:ins w:id="20" w:author="Huawei" w:date="2016-08-03T11:27:00Z">
        <w:r w:rsidR="007E0B8E" w:rsidRPr="00B135E4">
          <w:rPr>
            <w:rFonts w:eastAsia="Times New Roman"/>
            <w:i/>
          </w:rPr>
          <w:t>npdcch-NumRepetitions</w:t>
        </w:r>
      </w:ins>
      <w:r w:rsidRPr="00B135E4">
        <w:rPr>
          <w:rFonts w:eastAsia="Times New Roman"/>
        </w:rPr>
        <w:t>.</w:t>
      </w:r>
    </w:p>
    <w:p w14:paraId="41010524" w14:textId="24A7D143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For Type1-NPDCCH common search space, the aggregation and repetition levels defining the search spaces are listed in Table 16.6-2 by substituting the value of </w:t>
      </w:r>
      <w:r w:rsidRPr="00B135E4">
        <w:rPr>
          <w:rFonts w:eastAsia="Times New Roman"/>
          <w:position w:val="-12"/>
        </w:rPr>
        <w:object w:dxaOrig="480" w:dyaOrig="360" w14:anchorId="4D0B1EEC">
          <v:shape id="_x0000_i1030" type="#_x0000_t75" style="width:23.7pt;height:16.65pt" o:ole="">
            <v:imagedata r:id="rId22" o:title=""/>
          </v:shape>
          <o:OLEObject Type="Embed" ProgID="Equation.DSMT4" ShapeID="_x0000_i1030" DrawAspect="Content" ObjectID="_1534848791" r:id="rId23"/>
        </w:object>
      </w:r>
      <w:r w:rsidRPr="00B135E4">
        <w:rPr>
          <w:rFonts w:eastAsia="Times New Roman"/>
        </w:rPr>
        <w:t>with the higher layer configured parameter</w:t>
      </w:r>
      <w:del w:id="21" w:author="Huawei" w:date="2016-08-03T11:28:00Z">
        <w:r w:rsidRPr="00B135E4" w:rsidDel="007E0B8E">
          <w:rPr>
            <w:rFonts w:eastAsia="Times New Roman"/>
          </w:rPr>
          <w:delText xml:space="preserve"> </w:delText>
        </w:r>
        <w:r w:rsidRPr="00B135E4" w:rsidDel="007E0B8E">
          <w:rPr>
            <w:rFonts w:eastAsia="Times New Roman"/>
            <w:i/>
          </w:rPr>
          <w:delText>al-Repetition-CSS-Paging</w:delText>
        </w:r>
      </w:del>
      <w:ins w:id="22" w:author="Huawei" w:date="2016-08-03T11:28:00Z">
        <w:r w:rsidR="007E0B8E" w:rsidRPr="00DE75DB">
          <w:rPr>
            <w:rFonts w:eastAsia="Times New Roman"/>
            <w:i/>
          </w:rPr>
          <w:t>npdcch-NumRepetitionPaging</w:t>
        </w:r>
      </w:ins>
      <w:r w:rsidRPr="00B135E4">
        <w:rPr>
          <w:rFonts w:eastAsia="Times New Roman"/>
        </w:rPr>
        <w:t>.</w:t>
      </w:r>
    </w:p>
    <w:p w14:paraId="5F2F05CD" w14:textId="2E4688BA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For Type2-NPDCCH common search space, the aggregation and repetition levels defining the search spaces and the corresponding monitored NPDCCH candidates are listed in Table 16.6-3 by substituting the value of </w:t>
      </w:r>
      <w:r w:rsidRPr="00B135E4">
        <w:rPr>
          <w:rFonts w:eastAsia="Times New Roman"/>
          <w:position w:val="-12"/>
        </w:rPr>
        <w:object w:dxaOrig="480" w:dyaOrig="360" w14:anchorId="3EAE2C8F">
          <v:shape id="_x0000_i1031" type="#_x0000_t75" style="width:23.7pt;height:16.65pt" o:ole="">
            <v:imagedata r:id="rId24" o:title=""/>
          </v:shape>
          <o:OLEObject Type="Embed" ProgID="Equation.DSMT4" ShapeID="_x0000_i1031" DrawAspect="Content" ObjectID="_1534848792" r:id="rId25"/>
        </w:object>
      </w:r>
      <w:r w:rsidRPr="00B135E4">
        <w:rPr>
          <w:rFonts w:eastAsia="Times New Roman"/>
        </w:rPr>
        <w:t>with the higher layer configured parameter</w:t>
      </w:r>
      <w:del w:id="23" w:author="Huawei" w:date="2016-08-03T11:28:00Z">
        <w:r w:rsidRPr="00B135E4" w:rsidDel="007E0B8E">
          <w:rPr>
            <w:rFonts w:eastAsia="Times New Roman"/>
          </w:rPr>
          <w:delText xml:space="preserve"> </w:delText>
        </w:r>
        <w:r w:rsidRPr="00B135E4" w:rsidDel="007E0B8E">
          <w:rPr>
            <w:rFonts w:eastAsia="Times New Roman"/>
            <w:i/>
          </w:rPr>
          <w:delText>npdcch-MaxNumRepetitions-RA</w:delText>
        </w:r>
      </w:del>
      <w:ins w:id="24" w:author="Huawei" w:date="2016-08-03T11:28:00Z">
        <w:r w:rsidR="007E0B8E" w:rsidRPr="00DE75DB">
          <w:rPr>
            <w:rFonts w:eastAsia="Times New Roman"/>
            <w:i/>
          </w:rPr>
          <w:t>npdcch-NumRepetitions-RA</w:t>
        </w:r>
      </w:ins>
      <w:r w:rsidRPr="00B135E4">
        <w:rPr>
          <w:rFonts w:eastAsia="Times New Roman"/>
        </w:rPr>
        <w:t>.</w:t>
      </w:r>
    </w:p>
    <w:p w14:paraId="29FE6D81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The locations of starting subframe </w:t>
      </w:r>
      <w:r w:rsidRPr="00B135E4">
        <w:rPr>
          <w:rFonts w:eastAsia="Times New Roman"/>
          <w:position w:val="-6"/>
        </w:rPr>
        <w:object w:dxaOrig="200" w:dyaOrig="279" w14:anchorId="3AF04836">
          <v:shape id="_x0000_i1032" type="#_x0000_t75" style="width:9.15pt;height:12.9pt" o:ole="">
            <v:imagedata r:id="rId26" o:title=""/>
          </v:shape>
          <o:OLEObject Type="Embed" ProgID="Equation.3" ShapeID="_x0000_i1032" DrawAspect="Content" ObjectID="_1534848793" r:id="rId27"/>
        </w:object>
      </w:r>
      <w:r w:rsidRPr="00B135E4">
        <w:rPr>
          <w:rFonts w:eastAsia="Times New Roman"/>
        </w:rPr>
        <w:t xml:space="preserve"> are given by </w:t>
      </w:r>
      <w:r w:rsidRPr="00B135E4">
        <w:rPr>
          <w:rFonts w:eastAsia="Times New Roman"/>
          <w:position w:val="-12"/>
        </w:rPr>
        <w:object w:dxaOrig="620" w:dyaOrig="360" w14:anchorId="2F0F066D">
          <v:shape id="_x0000_i1033" type="#_x0000_t75" style="width:29.95pt;height:16.65pt" o:ole="">
            <v:imagedata r:id="rId28" o:title=""/>
          </v:shape>
          <o:OLEObject Type="Embed" ProgID="Equation.3" ShapeID="_x0000_i1033" DrawAspect="Content" ObjectID="_1534848794" r:id="rId29"/>
        </w:object>
      </w:r>
      <w:r w:rsidRPr="00B135E4">
        <w:rPr>
          <w:rFonts w:eastAsia="Times New Roman"/>
        </w:rPr>
        <w:t xml:space="preserve">where </w:t>
      </w:r>
      <w:r w:rsidRPr="00B135E4">
        <w:rPr>
          <w:rFonts w:eastAsia="Times New Roman"/>
          <w:position w:val="-12"/>
        </w:rPr>
        <w:object w:dxaOrig="260" w:dyaOrig="360" w14:anchorId="6E765006">
          <v:shape id="_x0000_i1034" type="#_x0000_t75" style="width:12.9pt;height:16.65pt" o:ole="">
            <v:imagedata r:id="rId30" o:title=""/>
          </v:shape>
          <o:OLEObject Type="Embed" ProgID="Equation.3" ShapeID="_x0000_i1034" DrawAspect="Content" ObjectID="_1534848795" r:id="rId31"/>
        </w:object>
      </w:r>
      <w:r w:rsidRPr="00B135E4">
        <w:rPr>
          <w:rFonts w:eastAsia="Times New Roman"/>
        </w:rPr>
        <w:t xml:space="preserve">is the </w:t>
      </w:r>
      <w:r w:rsidRPr="00B135E4">
        <w:rPr>
          <w:rFonts w:eastAsia="Times New Roman"/>
          <w:position w:val="-6"/>
        </w:rPr>
        <w:object w:dxaOrig="200" w:dyaOrig="279" w14:anchorId="4BE8DA82">
          <v:shape id="_x0000_i1035" type="#_x0000_t75" style="width:9.15pt;height:12.9pt" o:ole="">
            <v:imagedata r:id="rId32" o:title=""/>
          </v:shape>
          <o:OLEObject Type="Embed" ProgID="Equation.3" ShapeID="_x0000_i1035" DrawAspect="Content" ObjectID="_1534848796" r:id="rId33"/>
        </w:object>
      </w:r>
      <w:r w:rsidRPr="00B135E4">
        <w:rPr>
          <w:rFonts w:eastAsia="Times New Roman"/>
          <w:vertAlign w:val="superscript"/>
        </w:rPr>
        <w:t>th</w:t>
      </w:r>
      <w:r w:rsidRPr="00B135E4">
        <w:rPr>
          <w:rFonts w:eastAsia="Times New Roman"/>
        </w:rPr>
        <w:t xml:space="preserve"> consecutive NB-IoT DL subframe from subframe </w:t>
      </w:r>
      <w:r w:rsidRPr="00B135E4">
        <w:rPr>
          <w:rFonts w:eastAsia="Times New Roman"/>
          <w:position w:val="-6"/>
        </w:rPr>
        <w:object w:dxaOrig="320" w:dyaOrig="279" w14:anchorId="3F138F75">
          <v:shape id="_x0000_i1036" type="#_x0000_t75" style="width:16.25pt;height:12.9pt" o:ole="">
            <v:imagedata r:id="rId34" o:title=""/>
          </v:shape>
          <o:OLEObject Type="Embed" ProgID="Equation.3" ShapeID="_x0000_i1036" DrawAspect="Content" ObjectID="_1534848797" r:id="rId35"/>
        </w:object>
      </w:r>
      <w:r w:rsidRPr="00B135E4">
        <w:rPr>
          <w:rFonts w:eastAsia="Times New Roman"/>
        </w:rPr>
        <w:t xml:space="preserve">, and </w:t>
      </w:r>
      <w:r w:rsidRPr="00B135E4">
        <w:rPr>
          <w:rFonts w:eastAsia="Times New Roman"/>
          <w:position w:val="-6"/>
        </w:rPr>
        <w:object w:dxaOrig="840" w:dyaOrig="279" w14:anchorId="6C735A5C">
          <v:shape id="_x0000_i1037" type="#_x0000_t75" style="width:40.8pt;height:12.9pt" o:ole="">
            <v:imagedata r:id="rId36" o:title=""/>
          </v:shape>
          <o:OLEObject Type="Embed" ProgID="Equation.3" ShapeID="_x0000_i1037" DrawAspect="Content" ObjectID="_1534848798" r:id="rId37"/>
        </w:object>
      </w:r>
      <w:r w:rsidRPr="00B135E4">
        <w:rPr>
          <w:rFonts w:eastAsia="Times New Roman"/>
        </w:rPr>
        <w:t xml:space="preserve">, and </w:t>
      </w:r>
      <w:r w:rsidRPr="00B135E4">
        <w:rPr>
          <w:rFonts w:eastAsia="Times New Roman"/>
          <w:position w:val="-24"/>
        </w:rPr>
        <w:object w:dxaOrig="1780" w:dyaOrig="620" w14:anchorId="205E79FA">
          <v:shape id="_x0000_i1038" type="#_x0000_t75" style="width:86.15pt;height:29.55pt" o:ole="">
            <v:imagedata r:id="rId38" o:title=""/>
          </v:shape>
          <o:OLEObject Type="Embed" ProgID="Equation.3" ShapeID="_x0000_i1038" DrawAspect="Content" ObjectID="_1534848799" r:id="rId39"/>
        </w:object>
      </w:r>
      <w:r w:rsidRPr="00B135E4">
        <w:rPr>
          <w:rFonts w:eastAsia="Times New Roman"/>
        </w:rPr>
        <w:t xml:space="preserve">, and where </w:t>
      </w:r>
    </w:p>
    <w:p w14:paraId="20BBB426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lang w:eastAsia="x-none"/>
        </w:rPr>
        <w:t>-</w:t>
      </w:r>
      <w:r w:rsidRPr="00B135E4">
        <w:rPr>
          <w:rFonts w:eastAsia="Times New Roman"/>
          <w:lang w:eastAsia="x-none"/>
        </w:rPr>
        <w:tab/>
        <w:t xml:space="preserve">subframe </w:t>
      </w:r>
      <w:r w:rsidRPr="00B135E4">
        <w:rPr>
          <w:rFonts w:eastAsia="Times New Roman"/>
          <w:position w:val="-6"/>
          <w:lang w:eastAsia="x-none"/>
        </w:rPr>
        <w:object w:dxaOrig="320" w:dyaOrig="279" w14:anchorId="637A3DB7">
          <v:shape id="_x0000_i1039" type="#_x0000_t75" style="width:16.25pt;height:12.9pt" o:ole="">
            <v:imagedata r:id="rId34" o:title=""/>
          </v:shape>
          <o:OLEObject Type="Embed" ProgID="Equation.3" ShapeID="_x0000_i1039" DrawAspect="Content" ObjectID="_1534848800" r:id="rId40"/>
        </w:object>
      </w:r>
      <w:r w:rsidRPr="00B135E4">
        <w:rPr>
          <w:rFonts w:eastAsia="Times New Roman"/>
          <w:lang w:eastAsia="x-none"/>
        </w:rPr>
        <w:t xml:space="preserve"> is a subframe satisfying the condition </w:t>
      </w:r>
      <w:r w:rsidRPr="00B135E4">
        <w:rPr>
          <w:rFonts w:eastAsia="Times New Roman"/>
          <w:position w:val="-14"/>
          <w:lang w:val="en-US" w:eastAsia="x-none"/>
        </w:rPr>
        <w:object w:dxaOrig="3100" w:dyaOrig="380" w14:anchorId="639E83C6">
          <v:shape id="_x0000_i1040" type="#_x0000_t75" style="width:145.25pt;height:16.65pt" o:ole="">
            <v:imagedata r:id="rId41" o:title=""/>
          </v:shape>
          <o:OLEObject Type="Embed" ProgID="Equation.3" ShapeID="_x0000_i1040" DrawAspect="Content" ObjectID="_1534848801" r:id="rId42"/>
        </w:object>
      </w:r>
      <w:r w:rsidRPr="00B135E4">
        <w:rPr>
          <w:rFonts w:eastAsia="Times New Roman"/>
          <w:lang w:val="en-US" w:eastAsia="x-none"/>
        </w:rPr>
        <w:t xml:space="preserve">, where </w:t>
      </w:r>
      <w:r w:rsidRPr="00B135E4">
        <w:rPr>
          <w:rFonts w:eastAsia="Times New Roman"/>
          <w:position w:val="-12"/>
          <w:lang w:eastAsia="x-none"/>
        </w:rPr>
        <w:object w:dxaOrig="1200" w:dyaOrig="360" w14:anchorId="53322B27">
          <v:shape id="_x0000_i1041" type="#_x0000_t75" style="width:58.25pt;height:16.65pt" o:ole="">
            <v:imagedata r:id="rId43" o:title=""/>
          </v:shape>
          <o:OLEObject Type="Embed" ProgID="Equation.DSMT4" ShapeID="_x0000_i1041" DrawAspect="Content" ObjectID="_1534848802" r:id="rId44"/>
        </w:object>
      </w:r>
    </w:p>
    <w:p w14:paraId="5BFAD7D1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lang w:eastAsia="x-none"/>
        </w:rPr>
        <w:t>-</w:t>
      </w:r>
      <w:r w:rsidRPr="00B135E4">
        <w:rPr>
          <w:rFonts w:eastAsia="Times New Roman"/>
          <w:lang w:eastAsia="x-none"/>
        </w:rPr>
        <w:tab/>
        <w:t xml:space="preserve">For NPDCCH UE-specific search space, </w:t>
      </w:r>
    </w:p>
    <w:p w14:paraId="413647BD" w14:textId="78C52216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6"/>
          <w:lang w:eastAsia="x-none"/>
        </w:rPr>
        <w:object w:dxaOrig="260" w:dyaOrig="279" w14:anchorId="46AE6A68">
          <v:shape id="_x0000_i1042" type="#_x0000_t75" style="width:12.9pt;height:12.9pt" o:ole="">
            <v:imagedata r:id="rId45" o:title=""/>
          </v:shape>
          <o:OLEObject Type="Embed" ProgID="Equation.3" ShapeID="_x0000_i1042" DrawAspect="Content" ObjectID="_1534848803" r:id="rId46"/>
        </w:object>
      </w:r>
      <w:r w:rsidRPr="00B135E4">
        <w:rPr>
          <w:rFonts w:eastAsia="Times New Roman"/>
          <w:lang w:eastAsia="x-none"/>
        </w:rPr>
        <w:t>is given by the higher layer parameter</w:t>
      </w:r>
      <w:del w:id="25" w:author="Huawei" w:date="2016-08-03T11:29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nPDCCH-startSF-UESS</w:delText>
        </w:r>
      </w:del>
      <w:ins w:id="26" w:author="Huawei" w:date="2016-08-03T11:29:00Z">
        <w:r w:rsidR="007E0B8E" w:rsidRPr="00DE75DB">
          <w:rPr>
            <w:rFonts w:eastAsia="Times New Roman"/>
            <w:i/>
            <w:lang w:eastAsia="x-none"/>
          </w:rPr>
          <w:t>npdcch-StartSF-USS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5A6AFD31" w14:textId="27C1952B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14"/>
          <w:lang w:eastAsia="x-none"/>
        </w:rPr>
        <w:object w:dxaOrig="520" w:dyaOrig="380" w14:anchorId="2C34FF8F">
          <v:shape id="_x0000_i1043" type="#_x0000_t75" style="width:24.15pt;height:17.9pt" o:ole="">
            <v:imagedata r:id="rId47" o:title=""/>
          </v:shape>
          <o:OLEObject Type="Embed" ProgID="Equation.3" ShapeID="_x0000_i1043" DrawAspect="Content" ObjectID="_1534848804" r:id="rId48"/>
        </w:object>
      </w:r>
      <w:r w:rsidRPr="00B135E4">
        <w:rPr>
          <w:rFonts w:eastAsia="Times New Roman"/>
          <w:lang w:eastAsia="x-none"/>
        </w:rPr>
        <w:t>is given by the higher layer parameter</w:t>
      </w:r>
      <w:del w:id="27" w:author="Huawei" w:date="2016-08-03T11:29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nPDCCH-startSFoffset-UESS</w:delText>
        </w:r>
      </w:del>
      <w:ins w:id="28" w:author="Huawei" w:date="2016-08-03T11:29:00Z">
        <w:r w:rsidR="007E0B8E" w:rsidRPr="00DE75DB">
          <w:rPr>
            <w:rFonts w:eastAsia="Times New Roman"/>
            <w:i/>
            <w:lang w:eastAsia="x-none"/>
          </w:rPr>
          <w:t>npdcch-Offset-USS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55803158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lang w:eastAsia="x-none"/>
        </w:rPr>
        <w:t>-</w:t>
      </w:r>
      <w:r w:rsidRPr="00B135E4">
        <w:rPr>
          <w:rFonts w:eastAsia="Times New Roman"/>
          <w:lang w:eastAsia="x-none"/>
        </w:rPr>
        <w:tab/>
        <w:t xml:space="preserve">For NPDCCH Type2-NPDCCH common search space, </w:t>
      </w:r>
    </w:p>
    <w:p w14:paraId="31F1D011" w14:textId="7B7FA3D9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6"/>
          <w:lang w:eastAsia="x-none"/>
        </w:rPr>
        <w:object w:dxaOrig="260" w:dyaOrig="279" w14:anchorId="083CDA62">
          <v:shape id="_x0000_i1044" type="#_x0000_t75" style="width:12.9pt;height:12.9pt" o:ole="">
            <v:imagedata r:id="rId45" o:title=""/>
          </v:shape>
          <o:OLEObject Type="Embed" ProgID="Equation.3" ShapeID="_x0000_i1044" DrawAspect="Content" ObjectID="_1534848805" r:id="rId49"/>
        </w:object>
      </w:r>
      <w:r w:rsidRPr="00B135E4">
        <w:rPr>
          <w:rFonts w:eastAsia="Times New Roman"/>
          <w:lang w:eastAsia="x-none"/>
        </w:rPr>
        <w:t>is given by the higher layer parameter</w:t>
      </w:r>
      <w:del w:id="29" w:author="Huawei" w:date="2016-08-03T11:30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nPDCCH-startSF-Type2CSS</w:delText>
        </w:r>
      </w:del>
      <w:ins w:id="30" w:author="Huawei" w:date="2016-08-03T11:30:00Z">
        <w:r w:rsidR="007E0B8E" w:rsidRPr="00DE75DB">
          <w:rPr>
            <w:rFonts w:eastAsia="Times New Roman"/>
            <w:i/>
            <w:lang w:eastAsia="x-none"/>
          </w:rPr>
          <w:t>npdcch-StartSF-CSS-RA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24C7E083" w14:textId="7DDCF38E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14"/>
          <w:lang w:eastAsia="x-none"/>
        </w:rPr>
        <w:object w:dxaOrig="520" w:dyaOrig="380" w14:anchorId="21929561">
          <v:shape id="_x0000_i1045" type="#_x0000_t75" style="width:24.15pt;height:17.9pt" o:ole="">
            <v:imagedata r:id="rId47" o:title=""/>
          </v:shape>
          <o:OLEObject Type="Embed" ProgID="Equation.3" ShapeID="_x0000_i1045" DrawAspect="Content" ObjectID="_1534848806" r:id="rId50"/>
        </w:object>
      </w:r>
      <w:r w:rsidRPr="00B135E4">
        <w:rPr>
          <w:rFonts w:eastAsia="Times New Roman"/>
          <w:lang w:eastAsia="x-none"/>
        </w:rPr>
        <w:t>is given by the higher layer parameter</w:t>
      </w:r>
      <w:del w:id="31" w:author="Huawei" w:date="2016-08-03T11:30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nPDCCH-startSFoffset-Type2CSS</w:delText>
        </w:r>
      </w:del>
      <w:ins w:id="32" w:author="Huawei" w:date="2016-08-03T11:30:00Z">
        <w:r w:rsidR="007E0B8E" w:rsidRPr="00DE75DB">
          <w:rPr>
            <w:rFonts w:eastAsia="Times New Roman"/>
            <w:i/>
            <w:lang w:eastAsia="x-none"/>
          </w:rPr>
          <w:t>npdcch-Offset-RA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4CF371EF" w14:textId="209D0165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51"/>
      <w:headerReference w:type="default" r:id="rId52"/>
      <w:footerReference w:type="default" r:id="rId53"/>
      <w:headerReference w:type="first" r:id="rId5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FF4E8" w14:textId="77777777" w:rsidR="002112C4" w:rsidRDefault="002112C4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14:paraId="76849E91" w14:textId="77777777" w:rsidR="002112C4" w:rsidRDefault="002112C4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5B1D8" w14:textId="77777777" w:rsidR="002112C4" w:rsidRDefault="002112C4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14:paraId="43571C7E" w14:textId="77777777" w:rsidR="002112C4" w:rsidRDefault="002112C4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9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54AF"/>
    <w:rsid w:val="002112C4"/>
    <w:rsid w:val="00212ED7"/>
    <w:rsid w:val="0023082B"/>
    <w:rsid w:val="00241AF9"/>
    <w:rsid w:val="00247639"/>
    <w:rsid w:val="00250B0B"/>
    <w:rsid w:val="00267B1A"/>
    <w:rsid w:val="0027238A"/>
    <w:rsid w:val="00275216"/>
    <w:rsid w:val="002C12BB"/>
    <w:rsid w:val="002D3381"/>
    <w:rsid w:val="002E368D"/>
    <w:rsid w:val="002F1AD6"/>
    <w:rsid w:val="002F3FC7"/>
    <w:rsid w:val="00327EB4"/>
    <w:rsid w:val="0033377F"/>
    <w:rsid w:val="00340BFF"/>
    <w:rsid w:val="00344776"/>
    <w:rsid w:val="00366694"/>
    <w:rsid w:val="00367227"/>
    <w:rsid w:val="003763C4"/>
    <w:rsid w:val="00381C3C"/>
    <w:rsid w:val="00382413"/>
    <w:rsid w:val="003A6727"/>
    <w:rsid w:val="003C5948"/>
    <w:rsid w:val="003D5C11"/>
    <w:rsid w:val="003F1172"/>
    <w:rsid w:val="00403CC7"/>
    <w:rsid w:val="0043148C"/>
    <w:rsid w:val="00461CAA"/>
    <w:rsid w:val="0047129F"/>
    <w:rsid w:val="00485F4F"/>
    <w:rsid w:val="00490A68"/>
    <w:rsid w:val="004A15BA"/>
    <w:rsid w:val="004C1BD6"/>
    <w:rsid w:val="004C2348"/>
    <w:rsid w:val="004E3E2C"/>
    <w:rsid w:val="004E4778"/>
    <w:rsid w:val="00500261"/>
    <w:rsid w:val="00514D86"/>
    <w:rsid w:val="00515CD8"/>
    <w:rsid w:val="0053147B"/>
    <w:rsid w:val="00556830"/>
    <w:rsid w:val="005670CC"/>
    <w:rsid w:val="00580816"/>
    <w:rsid w:val="0059400E"/>
    <w:rsid w:val="00594DC4"/>
    <w:rsid w:val="005A18C9"/>
    <w:rsid w:val="005B0395"/>
    <w:rsid w:val="005F588E"/>
    <w:rsid w:val="006059E2"/>
    <w:rsid w:val="006060B2"/>
    <w:rsid w:val="00635223"/>
    <w:rsid w:val="006354D6"/>
    <w:rsid w:val="00645CBE"/>
    <w:rsid w:val="00673A0A"/>
    <w:rsid w:val="006743F9"/>
    <w:rsid w:val="006767FE"/>
    <w:rsid w:val="006928AE"/>
    <w:rsid w:val="006940C2"/>
    <w:rsid w:val="006E051E"/>
    <w:rsid w:val="006E60AD"/>
    <w:rsid w:val="00700118"/>
    <w:rsid w:val="00707BEB"/>
    <w:rsid w:val="00713F9A"/>
    <w:rsid w:val="00714695"/>
    <w:rsid w:val="007214F8"/>
    <w:rsid w:val="0073349A"/>
    <w:rsid w:val="007407EA"/>
    <w:rsid w:val="007407F4"/>
    <w:rsid w:val="00756BF2"/>
    <w:rsid w:val="0075727A"/>
    <w:rsid w:val="00761A18"/>
    <w:rsid w:val="00771668"/>
    <w:rsid w:val="00777DB3"/>
    <w:rsid w:val="007875EE"/>
    <w:rsid w:val="007A3A7D"/>
    <w:rsid w:val="007B1ADC"/>
    <w:rsid w:val="007B4FF5"/>
    <w:rsid w:val="007C1E62"/>
    <w:rsid w:val="007E0A40"/>
    <w:rsid w:val="007E0B8E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4B0F"/>
    <w:rsid w:val="0083609C"/>
    <w:rsid w:val="00877F6A"/>
    <w:rsid w:val="0089287D"/>
    <w:rsid w:val="0089366A"/>
    <w:rsid w:val="00893DFF"/>
    <w:rsid w:val="0089458D"/>
    <w:rsid w:val="008A591F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80B62"/>
    <w:rsid w:val="00AA55EC"/>
    <w:rsid w:val="00AB53EE"/>
    <w:rsid w:val="00AC60A7"/>
    <w:rsid w:val="00AD068C"/>
    <w:rsid w:val="00AE13A2"/>
    <w:rsid w:val="00B0126E"/>
    <w:rsid w:val="00B135E4"/>
    <w:rsid w:val="00B17BF6"/>
    <w:rsid w:val="00B33761"/>
    <w:rsid w:val="00B345B9"/>
    <w:rsid w:val="00B34B08"/>
    <w:rsid w:val="00B36D43"/>
    <w:rsid w:val="00B41A5C"/>
    <w:rsid w:val="00B5484F"/>
    <w:rsid w:val="00B83B14"/>
    <w:rsid w:val="00B965E6"/>
    <w:rsid w:val="00BA32C6"/>
    <w:rsid w:val="00BB53D7"/>
    <w:rsid w:val="00BE6454"/>
    <w:rsid w:val="00C12AF6"/>
    <w:rsid w:val="00C20BD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2375"/>
    <w:rsid w:val="00D246C0"/>
    <w:rsid w:val="00D27903"/>
    <w:rsid w:val="00D30311"/>
    <w:rsid w:val="00D30B5B"/>
    <w:rsid w:val="00D331A3"/>
    <w:rsid w:val="00D4598A"/>
    <w:rsid w:val="00D46A05"/>
    <w:rsid w:val="00D47922"/>
    <w:rsid w:val="00D64DCC"/>
    <w:rsid w:val="00D74481"/>
    <w:rsid w:val="00DB4016"/>
    <w:rsid w:val="00DB4B67"/>
    <w:rsid w:val="00DB4FEC"/>
    <w:rsid w:val="00DB5CCE"/>
    <w:rsid w:val="00DD323C"/>
    <w:rsid w:val="00DE0653"/>
    <w:rsid w:val="00DE51B9"/>
    <w:rsid w:val="00DE75DB"/>
    <w:rsid w:val="00E110C0"/>
    <w:rsid w:val="00E140A9"/>
    <w:rsid w:val="00E25668"/>
    <w:rsid w:val="00E32423"/>
    <w:rsid w:val="00E33275"/>
    <w:rsid w:val="00E46FBC"/>
    <w:rsid w:val="00E517E0"/>
    <w:rsid w:val="00E6316B"/>
    <w:rsid w:val="00E72BFA"/>
    <w:rsid w:val="00E75A03"/>
    <w:rsid w:val="00E93681"/>
    <w:rsid w:val="00E95D14"/>
    <w:rsid w:val="00E95ED0"/>
    <w:rsid w:val="00EB453E"/>
    <w:rsid w:val="00EC4657"/>
    <w:rsid w:val="00ED6C4B"/>
    <w:rsid w:val="00EE2CD3"/>
    <w:rsid w:val="00EF1B74"/>
    <w:rsid w:val="00EF6A9C"/>
    <w:rsid w:val="00F10027"/>
    <w:rsid w:val="00F12C8A"/>
    <w:rsid w:val="00F229C5"/>
    <w:rsid w:val="00F517BE"/>
    <w:rsid w:val="00F725E5"/>
    <w:rsid w:val="00F77107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1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0.bin"/><Relationship Id="rId57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6D079-582A-465E-8143-E28C2DD6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7</cp:revision>
  <dcterms:created xsi:type="dcterms:W3CDTF">2016-08-06T15:58:00Z</dcterms:created>
  <dcterms:modified xsi:type="dcterms:W3CDTF">2016-09-08T11:53:00Z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1470859937</vt:lpwstr>
  </property>
</Properties>
</file>